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7A3B8217"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w:t>
        </w:r>
        <w:r w:rsidR="00471B4B">
          <w:rPr>
            <w:b/>
            <w:sz w:val="24"/>
          </w:rPr>
          <w:t>70</w:t>
        </w:r>
      </w:fldSimple>
      <w:r w:rsidR="00811A8D">
        <w:rPr>
          <w:b/>
          <w:sz w:val="24"/>
        </w:rPr>
        <w:tab/>
      </w:r>
      <w:r w:rsidR="00F549E4">
        <w:fldChar w:fldCharType="begin"/>
      </w:r>
      <w:r w:rsidR="00F549E4">
        <w:instrText xml:space="preserve"> DOCPROPERTY  Tdoc#  \* MERGEFORMAT </w:instrText>
      </w:r>
      <w:r w:rsidR="00F549E4">
        <w:fldChar w:fldCharType="separate"/>
      </w:r>
      <w:r w:rsidR="00F549E4" w:rsidRPr="00BF5657">
        <w:t xml:space="preserve"> </w:t>
      </w:r>
      <w:r w:rsidR="00F549E4" w:rsidRPr="00127AC9">
        <w:rPr>
          <w:b/>
          <w:i/>
          <w:sz w:val="28"/>
        </w:rPr>
        <w:t>S2-250</w:t>
      </w:r>
      <w:r w:rsidR="00F549E4">
        <w:rPr>
          <w:b/>
          <w:i/>
          <w:sz w:val="28"/>
        </w:rPr>
        <w:t>7740</w:t>
      </w:r>
      <w:r w:rsidR="00F549E4" w:rsidRPr="00E202E7">
        <w:rPr>
          <w:b/>
          <w:i/>
          <w:sz w:val="28"/>
        </w:rPr>
        <w:t xml:space="preserve"> </w:t>
      </w:r>
      <w:r w:rsidR="00F549E4">
        <w:rPr>
          <w:b/>
          <w:i/>
          <w:sz w:val="28"/>
        </w:rPr>
        <w:fldChar w:fldCharType="end"/>
      </w:r>
    </w:p>
    <w:p w14:paraId="7CB45193" w14:textId="209B0AE9" w:rsidR="001E41F3" w:rsidRPr="00F44356" w:rsidRDefault="001C5B34" w:rsidP="00F44356">
      <w:pPr>
        <w:pStyle w:val="CRCoverPage"/>
        <w:tabs>
          <w:tab w:val="right" w:pos="9639"/>
        </w:tabs>
        <w:spacing w:after="0"/>
        <w:rPr>
          <w:b/>
          <w:i/>
          <w:sz w:val="28"/>
        </w:rPr>
      </w:pPr>
      <w:r>
        <w:rPr>
          <w:b/>
          <w:i/>
          <w:sz w:val="28"/>
        </w:rPr>
        <w:t>Gothenburg</w:t>
      </w:r>
      <w:fldSimple w:instr=" DOCPROPERTY  Country  \* MERGEFORMAT "/>
      <w:r w:rsidR="001E41F3" w:rsidRPr="004743F9">
        <w:rPr>
          <w:b/>
          <w:sz w:val="24"/>
        </w:rPr>
        <w:t>,</w:t>
      </w:r>
      <w:r w:rsidR="00BA5304">
        <w:rPr>
          <w:b/>
          <w:sz w:val="24"/>
        </w:rPr>
        <w:t xml:space="preserve"> </w:t>
      </w:r>
      <w:r>
        <w:rPr>
          <w:b/>
          <w:sz w:val="24"/>
        </w:rPr>
        <w:t>Sweden</w:t>
      </w:r>
      <w:r w:rsidR="001E41F3" w:rsidRPr="004743F9">
        <w:rPr>
          <w:b/>
          <w:sz w:val="24"/>
        </w:rPr>
        <w:t xml:space="preserve"> </w:t>
      </w:r>
      <w:fldSimple w:instr=" DOCPROPERTY  StartDate  \* MERGEFORMAT ">
        <w:r w:rsidR="00471B4B">
          <w:rPr>
            <w:b/>
            <w:sz w:val="24"/>
          </w:rPr>
          <w:t>25</w:t>
        </w:r>
        <w:r w:rsidR="00471B4B">
          <w:rPr>
            <w:b/>
            <w:sz w:val="24"/>
            <w:vertAlign w:val="superscript"/>
          </w:rPr>
          <w:t>t</w:t>
        </w:r>
        <w:r w:rsidR="003609EF" w:rsidRPr="00F44356">
          <w:rPr>
            <w:b/>
            <w:sz w:val="24"/>
            <w:vertAlign w:val="superscript"/>
          </w:rPr>
          <w:t>h</w:t>
        </w:r>
      </w:fldSimple>
      <w:r w:rsidR="00547111" w:rsidRPr="004743F9">
        <w:rPr>
          <w:b/>
          <w:sz w:val="24"/>
        </w:rPr>
        <w:t xml:space="preserve"> </w:t>
      </w:r>
      <w:r w:rsidR="00F44356">
        <w:rPr>
          <w:b/>
          <w:sz w:val="24"/>
        </w:rPr>
        <w:t>–</w:t>
      </w:r>
      <w:r w:rsidR="00547111" w:rsidRPr="004743F9">
        <w:rPr>
          <w:b/>
          <w:sz w:val="24"/>
        </w:rPr>
        <w:t xml:space="preserve"> </w:t>
      </w:r>
      <w:fldSimple w:instr=" DOCPROPERTY  EndDate  \* MERGEFORMAT ">
        <w:r w:rsidR="00471B4B">
          <w:rPr>
            <w:b/>
            <w:sz w:val="24"/>
          </w:rPr>
          <w:t>29</w:t>
        </w:r>
        <w:r w:rsidRPr="001C5B34">
          <w:rPr>
            <w:b/>
            <w:sz w:val="24"/>
            <w:vertAlign w:val="superscript"/>
          </w:rPr>
          <w:t>th</w:t>
        </w:r>
        <w:r w:rsidR="00F44356">
          <w:rPr>
            <w:b/>
            <w:sz w:val="24"/>
          </w:rPr>
          <w:t xml:space="preserve"> </w:t>
        </w:r>
        <w:r w:rsidR="00D97FFA">
          <w:rPr>
            <w:b/>
            <w:sz w:val="24"/>
          </w:rPr>
          <w:t>A</w:t>
        </w:r>
        <w:r w:rsidR="00471B4B">
          <w:rPr>
            <w:b/>
            <w:sz w:val="24"/>
          </w:rPr>
          <w:t>ugust</w:t>
        </w:r>
        <w:r w:rsidR="003609EF" w:rsidRPr="004743F9">
          <w:rPr>
            <w:b/>
            <w:sz w:val="24"/>
          </w:rPr>
          <w:t xml:space="preserve"> 2025</w:t>
        </w:r>
      </w:fldSimple>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127AC9" w:rsidP="00E13F3D">
            <w:pPr>
              <w:pStyle w:val="CRCoverPage"/>
              <w:spacing w:after="0"/>
              <w:jc w:val="right"/>
              <w:rPr>
                <w:b/>
                <w:sz w:val="28"/>
              </w:rPr>
            </w:pPr>
            <w:fldSimple w:instr=" DOCPROPERTY  Spec#  \* MERGEFORMAT ">
              <w:r w:rsidR="00E13F3D"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2A729437" w:rsidR="001E41F3" w:rsidRPr="004743F9" w:rsidRDefault="00127AC9" w:rsidP="00547111">
            <w:pPr>
              <w:pStyle w:val="CRCoverPage"/>
              <w:spacing w:after="0"/>
            </w:pPr>
            <w:fldSimple w:instr=" DOCPROPERTY  Cr#  \* MERGEFORMAT ">
              <w:r>
                <w:rPr>
                  <w:b/>
                  <w:sz w:val="28"/>
                </w:rPr>
                <w:t>6334</w:t>
              </w:r>
              <w:r w:rsidR="002E56A6" w:rsidRPr="002E56A6">
                <w:rPr>
                  <w:b/>
                  <w:sz w:val="28"/>
                </w:rPr>
                <w:t xml:space="preserve"> </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616324A9" w:rsidR="001E41F3" w:rsidRPr="004743F9" w:rsidRDefault="00F549E4" w:rsidP="00E13F3D">
            <w:pPr>
              <w:pStyle w:val="CRCoverPage"/>
              <w:spacing w:after="0"/>
              <w:jc w:val="center"/>
              <w:rPr>
                <w:b/>
              </w:rPr>
            </w:pPr>
            <w:r>
              <w:rPr>
                <w:b/>
                <w:sz w:val="28"/>
              </w:rPr>
              <w:t>1</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4E4A2C9" w:rsidR="001E41F3" w:rsidRPr="004743F9" w:rsidRDefault="00127AC9">
            <w:pPr>
              <w:pStyle w:val="CRCoverPage"/>
              <w:spacing w:after="0"/>
              <w:jc w:val="center"/>
              <w:rPr>
                <w:sz w:val="28"/>
              </w:rPr>
            </w:pPr>
            <w:fldSimple w:instr=" DOCPROPERTY  Version  \* MERGEFORMAT ">
              <w:r w:rsidR="00E13F3D" w:rsidRPr="004743F9">
                <w:rPr>
                  <w:b/>
                  <w:sz w:val="28"/>
                </w:rPr>
                <w:t>1</w:t>
              </w:r>
              <w:r w:rsidR="00E92868">
                <w:rPr>
                  <w:b/>
                  <w:sz w:val="28"/>
                </w:rPr>
                <w:t>9</w:t>
              </w:r>
              <w:r w:rsidR="00E13F3D" w:rsidRPr="004743F9">
                <w:rPr>
                  <w:b/>
                  <w:sz w:val="28"/>
                </w:rPr>
                <w:t>.</w:t>
              </w:r>
              <w:r w:rsidR="00471B4B">
                <w:rPr>
                  <w:b/>
                  <w:sz w:val="28"/>
                </w:rPr>
                <w:t>4</w:t>
              </w:r>
              <w:r w:rsidR="00AF2891">
                <w:rPr>
                  <w:b/>
                  <w:sz w:val="28"/>
                </w:rPr>
                <w:t>.0</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A4867" w:rsidR="00F25D98" w:rsidRPr="004743F9" w:rsidRDefault="00F25D98" w:rsidP="001E41F3">
            <w:pPr>
              <w:pStyle w:val="CRCoverPage"/>
              <w:spacing w:after="0"/>
              <w:jc w:val="center"/>
              <w:rPr>
                <w:b/>
                <w:caps/>
              </w:rPr>
            </w:pP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F2A8A" w:rsidR="00F25D98" w:rsidRPr="004743F9" w:rsidRDefault="00F25D98" w:rsidP="001E41F3">
            <w:pPr>
              <w:pStyle w:val="CRCoverPage"/>
              <w:spacing w:after="0"/>
              <w:jc w:val="center"/>
              <w:rPr>
                <w:b/>
                <w:caps/>
              </w:rPr>
            </w:pP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EC101" w:rsidR="00F25D98" w:rsidRPr="004743F9" w:rsidRDefault="00D2581F" w:rsidP="001E41F3">
            <w:pPr>
              <w:pStyle w:val="CRCoverPage"/>
              <w:spacing w:after="0"/>
              <w:jc w:val="center"/>
              <w:rPr>
                <w:b/>
                <w:bCs/>
                <w:caps/>
              </w:rPr>
            </w:pPr>
            <w:r>
              <w:rPr>
                <w:b/>
                <w:bCs/>
                <w:caps/>
              </w:rPr>
              <w:t>x</w:t>
            </w: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13ADD1DD" w:rsidR="001E41F3" w:rsidRPr="004743F9" w:rsidRDefault="00D2581F">
            <w:pPr>
              <w:pStyle w:val="CRCoverPage"/>
              <w:spacing w:after="0"/>
              <w:ind w:left="100"/>
            </w:pPr>
            <w:r>
              <w:t>Clarification on reporting of usage data to EIF when the UE is in EPS</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00B17D05" w:rsidR="001E41F3" w:rsidRPr="004743F9" w:rsidRDefault="00127AC9">
            <w:pPr>
              <w:pStyle w:val="CRCoverPage"/>
              <w:spacing w:after="0"/>
              <w:ind w:left="100"/>
            </w:pPr>
            <w:fldSimple w:instr=" DOCPROPERTY  SourceIfWg  \* MERGEFORMAT ">
              <w:r w:rsidR="00E13F3D"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0842409B" w:rsidR="001E41F3" w:rsidRPr="004743F9" w:rsidRDefault="00D2581F">
            <w:pPr>
              <w:pStyle w:val="CRCoverPage"/>
              <w:spacing w:after="0"/>
              <w:ind w:left="100"/>
            </w:pPr>
            <w:proofErr w:type="spellStart"/>
            <w:r>
              <w:t>EnergySys</w:t>
            </w:r>
            <w:proofErr w:type="spellEnd"/>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4D4EF6FE" w:rsidR="001E41F3" w:rsidRPr="004743F9" w:rsidRDefault="00127AC9">
            <w:pPr>
              <w:pStyle w:val="CRCoverPage"/>
              <w:spacing w:after="0"/>
              <w:ind w:left="100"/>
            </w:pPr>
            <w:fldSimple w:instr=" DOCPROPERTY  ResDate  \* MERGEFORMAT ">
              <w:r w:rsidR="00D24991" w:rsidRPr="004743F9">
                <w:t>2025-0</w:t>
              </w:r>
              <w:r w:rsidR="00D2581F">
                <w:t>7</w:t>
              </w:r>
              <w:r w:rsidR="00D24991" w:rsidRPr="004743F9">
                <w:t>-</w:t>
              </w:r>
              <w:r w:rsidR="00B74ADF">
                <w:t>2</w:t>
              </w:r>
              <w:r w:rsidR="00D24991" w:rsidRPr="004743F9">
                <w:t>6</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127AC9" w:rsidP="00D24991">
            <w:pPr>
              <w:pStyle w:val="CRCoverPage"/>
              <w:spacing w:after="0"/>
              <w:ind w:left="100" w:right="-609"/>
              <w:rPr>
                <w:b/>
              </w:rPr>
            </w:pPr>
            <w:fldSimple w:instr=" DOCPROPERTY  Cat  \* MERGEFORMAT ">
              <w:r w:rsidR="00D24991"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127AC9">
            <w:pPr>
              <w:pStyle w:val="CRCoverPage"/>
              <w:spacing w:after="0"/>
              <w:ind w:left="100"/>
            </w:pPr>
            <w:fldSimple w:instr=" DOCPROPERTY  Release  \* MERGEFORMAT ">
              <w:r w:rsidR="00D24991"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43F9" w:rsidRDefault="001E41F3">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proofErr w:type="gramStart"/>
            <w:r w:rsidRPr="004743F9">
              <w:rPr>
                <w:b/>
                <w:i/>
                <w:sz w:val="18"/>
              </w:rPr>
              <w:t>A</w:t>
            </w:r>
            <w:r w:rsidRPr="004743F9">
              <w:rPr>
                <w:i/>
                <w:sz w:val="18"/>
              </w:rPr>
              <w:t xml:space="preserve">  (</w:t>
            </w:r>
            <w:proofErr w:type="gramEnd"/>
            <w:r w:rsidR="00DE34CF" w:rsidRPr="004743F9">
              <w:rPr>
                <w:i/>
                <w:sz w:val="18"/>
              </w:rPr>
              <w:t xml:space="preserve">mirror </w:t>
            </w:r>
            <w:r w:rsidRPr="004743F9">
              <w:rPr>
                <w:i/>
                <w:sz w:val="18"/>
              </w:rPr>
              <w:t>correspond</w:t>
            </w:r>
            <w:r w:rsidR="00DE34CF" w:rsidRPr="004743F9">
              <w:rPr>
                <w:i/>
                <w:sz w:val="18"/>
              </w:rPr>
              <w:t xml:space="preserve">ing </w:t>
            </w:r>
            <w:r w:rsidRPr="004743F9">
              <w:rPr>
                <w:i/>
                <w:sz w:val="18"/>
              </w:rPr>
              <w:t xml:space="preserve">to a </w:t>
            </w:r>
            <w:r w:rsidR="00DE34CF" w:rsidRPr="004743F9">
              <w:rPr>
                <w:i/>
                <w:sz w:val="18"/>
              </w:rPr>
              <w:t xml:space="preserve">change </w:t>
            </w:r>
            <w:r w:rsidRPr="004743F9">
              <w:rPr>
                <w:i/>
                <w:sz w:val="18"/>
              </w:rPr>
              <w:t xml:space="preserve">in an earlier </w:t>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00665C47" w:rsidRPr="004743F9">
              <w:rPr>
                <w:i/>
                <w:sz w:val="18"/>
              </w:rPr>
              <w:tab/>
            </w:r>
            <w:r w:rsidRPr="004743F9">
              <w:rPr>
                <w:i/>
                <w:sz w:val="18"/>
              </w:rPr>
              <w:t>release)</w:t>
            </w:r>
            <w:r w:rsidRPr="004743F9">
              <w:rPr>
                <w:i/>
                <w:sz w:val="18"/>
              </w:rPr>
              <w:br/>
            </w:r>
            <w:proofErr w:type="gramStart"/>
            <w:r w:rsidRPr="004743F9">
              <w:rPr>
                <w:b/>
                <w:i/>
                <w:sz w:val="18"/>
              </w:rPr>
              <w:t>B</w:t>
            </w:r>
            <w:r w:rsidRPr="004743F9">
              <w:rPr>
                <w:i/>
                <w:sz w:val="18"/>
              </w:rPr>
              <w:t xml:space="preserve">  (</w:t>
            </w:r>
            <w:proofErr w:type="gramEnd"/>
            <w:r w:rsidRPr="004743F9">
              <w:rPr>
                <w:i/>
                <w:sz w:val="18"/>
              </w:rPr>
              <w:t xml:space="preserve">addition of feature), </w:t>
            </w:r>
            <w:r w:rsidRPr="004743F9">
              <w:rPr>
                <w:i/>
                <w:sz w:val="18"/>
              </w:rPr>
              <w:br/>
            </w:r>
            <w:proofErr w:type="gramStart"/>
            <w:r w:rsidRPr="004743F9">
              <w:rPr>
                <w:b/>
                <w:i/>
                <w:sz w:val="18"/>
              </w:rPr>
              <w:t>C</w:t>
            </w:r>
            <w:r w:rsidRPr="004743F9">
              <w:rPr>
                <w:i/>
                <w:sz w:val="18"/>
              </w:rPr>
              <w:t xml:space="preserve">  (</w:t>
            </w:r>
            <w:proofErr w:type="gramEnd"/>
            <w:r w:rsidRPr="004743F9">
              <w:rPr>
                <w:i/>
                <w:sz w:val="18"/>
              </w:rPr>
              <w:t>functional modification of feature)</w:t>
            </w:r>
            <w:r w:rsidRPr="004743F9">
              <w:rPr>
                <w:i/>
                <w:sz w:val="18"/>
              </w:rPr>
              <w:br/>
            </w:r>
            <w:proofErr w:type="gramStart"/>
            <w:r w:rsidRPr="004743F9">
              <w:rPr>
                <w:b/>
                <w:i/>
                <w:sz w:val="18"/>
              </w:rPr>
              <w:t>D</w:t>
            </w:r>
            <w:r w:rsidRPr="004743F9">
              <w:rPr>
                <w:i/>
                <w:sz w:val="18"/>
              </w:rPr>
              <w:t xml:space="preserve">  (</w:t>
            </w:r>
            <w:proofErr w:type="gramEnd"/>
            <w:r w:rsidRPr="004743F9">
              <w:rPr>
                <w:i/>
                <w:sz w:val="18"/>
              </w:rPr>
              <w:t>editorial modification)</w:t>
            </w:r>
          </w:p>
          <w:p w14:paraId="05D36727" w14:textId="77777777" w:rsidR="001E41F3" w:rsidRPr="004743F9" w:rsidRDefault="001E41F3">
            <w:pPr>
              <w:pStyle w:val="CRCoverPage"/>
            </w:pPr>
            <w:r w:rsidRPr="004743F9">
              <w:rPr>
                <w:sz w:val="18"/>
              </w:rPr>
              <w:t>Detailed explanations of the above categories can</w:t>
            </w:r>
            <w:r w:rsidRPr="004743F9">
              <w:rPr>
                <w:sz w:val="18"/>
              </w:rPr>
              <w:br/>
              <w:t xml:space="preserve">be found in 3GPP </w:t>
            </w:r>
            <w:hyperlink r:id="rId10"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1A28F380" w14:textId="0E2FCE84" w:rsidR="00D9124E" w:rsidRPr="004743F9" w:rsidRDefault="001E41F3" w:rsidP="00BD6BB8">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007C2097" w:rsidRPr="004743F9">
              <w:rPr>
                <w:i/>
                <w:sz w:val="18"/>
              </w:rPr>
              <w:br/>
              <w:t>Rel-9</w:t>
            </w:r>
            <w:r w:rsidR="007C2097" w:rsidRPr="004743F9">
              <w:rPr>
                <w:i/>
                <w:sz w:val="18"/>
              </w:rPr>
              <w:tab/>
              <w:t>(Release 9)</w:t>
            </w:r>
            <w:r w:rsidR="009777D9" w:rsidRPr="004743F9">
              <w:rPr>
                <w:i/>
                <w:sz w:val="18"/>
              </w:rPr>
              <w:br/>
              <w:t>Rel-10</w:t>
            </w:r>
            <w:r w:rsidR="009777D9" w:rsidRPr="004743F9">
              <w:rPr>
                <w:i/>
                <w:sz w:val="18"/>
              </w:rPr>
              <w:tab/>
              <w:t>(Release 10)</w:t>
            </w:r>
            <w:r w:rsidR="000C038A" w:rsidRPr="004743F9">
              <w:rPr>
                <w:i/>
                <w:sz w:val="18"/>
              </w:rPr>
              <w:br/>
              <w:t>Rel-11</w:t>
            </w:r>
            <w:r w:rsidR="000C038A" w:rsidRPr="004743F9">
              <w:rPr>
                <w:i/>
                <w:sz w:val="18"/>
              </w:rPr>
              <w:tab/>
              <w:t>(Release 11)</w:t>
            </w:r>
            <w:r w:rsidR="000C038A" w:rsidRPr="004743F9">
              <w:rPr>
                <w:i/>
                <w:sz w:val="18"/>
              </w:rPr>
              <w:br/>
            </w:r>
            <w:r w:rsidR="002E472E" w:rsidRPr="004743F9">
              <w:rPr>
                <w:i/>
                <w:sz w:val="18"/>
              </w:rPr>
              <w:t>…</w:t>
            </w:r>
            <w:r w:rsidR="0051580D" w:rsidRPr="004743F9">
              <w:rPr>
                <w:i/>
                <w:sz w:val="18"/>
              </w:rPr>
              <w:br/>
            </w:r>
            <w:r w:rsidR="002E472E" w:rsidRPr="004743F9">
              <w:rPr>
                <w:i/>
                <w:sz w:val="18"/>
              </w:rPr>
              <w:t>Rel-17</w:t>
            </w:r>
            <w:r w:rsidR="002E472E" w:rsidRPr="004743F9">
              <w:rPr>
                <w:i/>
                <w:sz w:val="18"/>
              </w:rPr>
              <w:tab/>
              <w:t>(Release 17)</w:t>
            </w:r>
            <w:r w:rsidR="002E472E" w:rsidRPr="004743F9">
              <w:rPr>
                <w:i/>
                <w:sz w:val="18"/>
              </w:rPr>
              <w:br/>
              <w:t>Rel-18</w:t>
            </w:r>
            <w:r w:rsidR="002E472E" w:rsidRPr="004743F9">
              <w:rPr>
                <w:i/>
                <w:sz w:val="18"/>
              </w:rPr>
              <w:tab/>
              <w:t>(Release 18)</w:t>
            </w:r>
            <w:r w:rsidR="00C870F6" w:rsidRPr="004743F9">
              <w:rPr>
                <w:i/>
                <w:sz w:val="18"/>
              </w:rPr>
              <w:br/>
              <w:t>Rel-19</w:t>
            </w:r>
            <w:r w:rsidR="00653DE4" w:rsidRPr="004743F9">
              <w:rPr>
                <w:i/>
                <w:sz w:val="18"/>
              </w:rPr>
              <w:tab/>
              <w:t>(Release 19)</w:t>
            </w:r>
            <w:r w:rsidR="00D9124E" w:rsidRPr="004743F9">
              <w:rPr>
                <w:i/>
                <w:sz w:val="18"/>
              </w:rPr>
              <w:t xml:space="preserve"> </w:t>
            </w:r>
            <w:r w:rsidR="00D9124E" w:rsidRPr="004743F9">
              <w:rPr>
                <w:i/>
                <w:sz w:val="18"/>
              </w:rPr>
              <w:br/>
              <w:t>Rel-20</w:t>
            </w:r>
            <w:r w:rsidR="00D9124E" w:rsidRPr="004743F9">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4743F9"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7D11D9" w:rsidRDefault="001E41F3">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708AA7DE" w14:textId="62267A1D" w:rsidR="0069573C" w:rsidRPr="007D11D9" w:rsidRDefault="00D2581F" w:rsidP="002E56A6">
            <w:pPr>
              <w:rPr>
                <w:rFonts w:ascii="Arial" w:hAnsi="Arial" w:cs="Arial"/>
              </w:rPr>
            </w:pPr>
            <w:r>
              <w:rPr>
                <w:rFonts w:ascii="Arial" w:hAnsi="Arial" w:cs="Arial"/>
              </w:rPr>
              <w:t>The EIF exposes only energy consumption information while the UE is in 5GS. There is no description on SMF behaviour when in interworking use case the UE is in EPS.</w:t>
            </w: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7D11D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D11D9"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7D11D9" w:rsidRDefault="001E41F3">
            <w:pPr>
              <w:pStyle w:val="CRCoverPage"/>
              <w:tabs>
                <w:tab w:val="right" w:pos="2184"/>
              </w:tabs>
              <w:spacing w:after="0"/>
              <w:rPr>
                <w:b/>
                <w:i/>
              </w:rPr>
            </w:pPr>
            <w:r w:rsidRPr="007D11D9">
              <w:rPr>
                <w:b/>
                <w:i/>
              </w:rPr>
              <w:t>Summary of change</w:t>
            </w:r>
            <w:r w:rsidR="0051580D" w:rsidRPr="007D11D9">
              <w:rPr>
                <w:b/>
                <w:i/>
              </w:rPr>
              <w:t>:</w:t>
            </w:r>
          </w:p>
        </w:tc>
        <w:tc>
          <w:tcPr>
            <w:tcW w:w="6946" w:type="dxa"/>
            <w:gridSpan w:val="9"/>
            <w:tcBorders>
              <w:right w:val="single" w:sz="4" w:space="0" w:color="auto"/>
            </w:tcBorders>
            <w:shd w:val="pct30" w:color="FFFF00" w:fill="auto"/>
          </w:tcPr>
          <w:p w14:paraId="2187492B" w14:textId="7417FE13" w:rsidR="00E92868" w:rsidRPr="007D11D9" w:rsidRDefault="00D2581F" w:rsidP="00E92868">
            <w:pPr>
              <w:rPr>
                <w:rFonts w:ascii="Arial" w:hAnsi="Arial" w:cs="Arial"/>
              </w:rPr>
            </w:pPr>
            <w:r>
              <w:rPr>
                <w:rFonts w:ascii="Arial" w:hAnsi="Arial" w:cs="Arial"/>
              </w:rPr>
              <w:t>The SMF+PGW-C behaviour is clarified</w:t>
            </w:r>
            <w:r w:rsidR="00127AC9">
              <w:rPr>
                <w:rFonts w:ascii="Arial" w:hAnsi="Arial" w:cs="Arial"/>
              </w:rPr>
              <w:t xml:space="preserve"> when UE is served by the EPS</w:t>
            </w:r>
            <w:r>
              <w:rPr>
                <w:rFonts w:ascii="Arial" w:hAnsi="Arial" w:cs="Arial"/>
              </w:rPr>
              <w:t>.</w:t>
            </w:r>
          </w:p>
          <w:p w14:paraId="31C656EC" w14:textId="5E0EBF60" w:rsidR="001E41F3" w:rsidRPr="007D11D9"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7D11D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D11D9"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7D11D9" w:rsidRDefault="001E41F3">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2A590" w:rsidR="001E41F3" w:rsidRPr="007D11D9" w:rsidRDefault="00D2581F">
            <w:pPr>
              <w:pStyle w:val="CRCoverPage"/>
              <w:spacing w:after="0"/>
              <w:ind w:left="100"/>
            </w:pPr>
            <w:r>
              <w:t>Incomplete specification</w:t>
            </w:r>
          </w:p>
        </w:tc>
      </w:tr>
      <w:tr w:rsidR="001E41F3" w:rsidRPr="00AA1D57" w14:paraId="034AF533" w14:textId="77777777" w:rsidTr="00547111">
        <w:tc>
          <w:tcPr>
            <w:tcW w:w="2694" w:type="dxa"/>
            <w:gridSpan w:val="2"/>
          </w:tcPr>
          <w:p w14:paraId="39D9EB5B" w14:textId="77777777" w:rsidR="001E41F3" w:rsidRPr="007D11D9" w:rsidRDefault="001E41F3">
            <w:pPr>
              <w:pStyle w:val="CRCoverPage"/>
              <w:spacing w:after="0"/>
              <w:rPr>
                <w:b/>
                <w:i/>
                <w:sz w:val="8"/>
                <w:szCs w:val="8"/>
              </w:rPr>
            </w:pPr>
          </w:p>
        </w:tc>
        <w:tc>
          <w:tcPr>
            <w:tcW w:w="6946" w:type="dxa"/>
            <w:gridSpan w:val="9"/>
          </w:tcPr>
          <w:p w14:paraId="7826CB1C" w14:textId="77777777" w:rsidR="001E41F3" w:rsidRPr="007D11D9" w:rsidRDefault="001E41F3">
            <w:pPr>
              <w:pStyle w:val="CRCoverPage"/>
              <w:spacing w:after="0"/>
              <w:rPr>
                <w:sz w:val="8"/>
                <w:szCs w:val="8"/>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7D11D9" w:rsidRDefault="001E41F3">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2E8CC96B" w14:textId="1F95E1A0" w:rsidR="001E41F3" w:rsidRPr="007D11D9" w:rsidRDefault="00D2581F">
            <w:pPr>
              <w:pStyle w:val="CRCoverPage"/>
              <w:spacing w:after="0"/>
              <w:ind w:left="100"/>
            </w:pPr>
            <w:r>
              <w:rPr>
                <w:rFonts w:eastAsia="Malgun Gothic"/>
                <w:noProof/>
                <w:lang w:eastAsia="ko-KR"/>
              </w:rPr>
              <w:t>5.51.2.2.2</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p w14:paraId="3D8A6E3E" w14:textId="77777777" w:rsidR="00D2581F" w:rsidRPr="003964A6" w:rsidRDefault="00D2581F" w:rsidP="00D2581F">
      <w:pPr>
        <w:pStyle w:val="Heading5"/>
      </w:pPr>
      <w:bookmarkStart w:id="2" w:name="_Toc201160357"/>
      <w:bookmarkEnd w:id="1"/>
      <w:r w:rsidRPr="003964A6">
        <w:t>5.51.2.2.2</w:t>
      </w:r>
      <w:r w:rsidRPr="003964A6">
        <w:tab/>
        <w:t>Energy Consumption information collection from SMF</w:t>
      </w:r>
      <w:bookmarkEnd w:id="2"/>
    </w:p>
    <w:p w14:paraId="02B40F80" w14:textId="77777777" w:rsidR="00D2581F" w:rsidRPr="003964A6" w:rsidRDefault="00D2581F" w:rsidP="00D2581F">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0C36635" w14:textId="77777777" w:rsidR="00D2581F" w:rsidRDefault="00D2581F" w:rsidP="00D2581F">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7334EEBF" w14:textId="219EF3AB" w:rsidR="00D2581F" w:rsidRPr="003964A6" w:rsidRDefault="00D2581F" w:rsidP="00D2581F">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ins w:id="3" w:author="Alessio Casati (Nokia)" w:date="2025-06-23T17:52:00Z" w16du:dateUtc="2025-06-23T16:52:00Z">
        <w:r>
          <w:t>T</w:t>
        </w:r>
      </w:ins>
      <w:del w:id="4" w:author="Alessio Casati (Nokia)" w:date="2025-06-23T17:52:00Z" w16du:dateUtc="2025-06-23T16:52:00Z">
        <w:r w:rsidRPr="003964A6" w:rsidDel="00D2581F">
          <w:delText>And t</w:delText>
        </w:r>
      </w:del>
      <w:proofErr w:type="gramStart"/>
      <w:r w:rsidRPr="003964A6">
        <w:t>he</w:t>
      </w:r>
      <w:proofErr w:type="gramEnd"/>
      <w:r w:rsidRPr="003964A6">
        <w:t xml:space="preserv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w:t>
      </w:r>
      <w:ins w:id="5" w:author="Alessio Casati (Nokia)" w:date="2025-06-23T17:52:00Z" w16du:dateUtc="2025-06-23T16:52:00Z">
        <w:r>
          <w:t xml:space="preserve"> in 5GS</w:t>
        </w:r>
      </w:ins>
      <w:r>
        <w:t>. When the PDU session is over Non-3GPP Access type</w:t>
      </w:r>
      <w:ins w:id="6" w:author="Alessio Casati (Nokia)" w:date="2025-06-23T17:52:00Z" w16du:dateUtc="2025-06-23T16:52:00Z">
        <w:r>
          <w:t xml:space="preserve">, or it is a PDN connection over </w:t>
        </w:r>
      </w:ins>
      <w:ins w:id="7" w:author="Alessio Casati (Nokia)" w:date="2025-06-23T17:53:00Z" w16du:dateUtc="2025-06-23T16:53:00Z">
        <w:r>
          <w:t>EPS handled at a SMF+PGW-</w:t>
        </w:r>
      </w:ins>
      <w:ins w:id="8" w:author="Alessio Casati (Nokia)" w:date="2025-08-27T10:50:00Z" w16du:dateUtc="2025-08-27T09:50:00Z">
        <w:r w:rsidR="00F549E4">
          <w:t>C</w:t>
        </w:r>
      </w:ins>
      <w:ins w:id="9" w:author="Alessio Casati (Nokia)" w:date="2025-06-23T17:53:00Z" w16du:dateUtc="2025-06-23T16:53:00Z">
        <w:r>
          <w:t>,</w:t>
        </w:r>
      </w:ins>
      <w:r>
        <w:t xml:space="preserve"> the SMF reports UL/DL Data volume in the measurement period equal to 0 (zero) and the </w:t>
      </w:r>
      <w:proofErr w:type="spellStart"/>
      <w:r>
        <w:t>gNB</w:t>
      </w:r>
      <w:proofErr w:type="spellEnd"/>
      <w:r>
        <w:t xml:space="preserve"> ID is not provided.</w:t>
      </w:r>
    </w:p>
    <w:p w14:paraId="50B81105" w14:textId="77777777" w:rsidR="00D2581F" w:rsidRDefault="00D2581F" w:rsidP="00D2581F">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4071BB91" w14:textId="77777777" w:rsidR="00D2581F" w:rsidRDefault="00D2581F" w:rsidP="00D2581F">
      <w:pPr>
        <w:pStyle w:val="NO"/>
      </w:pPr>
      <w:r>
        <w:t>NOTE 2:</w:t>
      </w:r>
      <w:r>
        <w:tab/>
        <w:t xml:space="preserve">In the case of MA PDU session, the SMF does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66357FD7" w14:textId="77777777" w:rsidR="00D2581F" w:rsidRDefault="00D2581F" w:rsidP="00D2581F">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2D7656F7" w14:textId="77777777" w:rsidR="00D2581F" w:rsidRDefault="00D2581F" w:rsidP="00D2581F">
      <w:pPr>
        <w:pStyle w:val="B1"/>
      </w:pPr>
      <w:r>
        <w:t>-</w:t>
      </w:r>
      <w:r>
        <w:tab/>
        <w:t>If there is a PCC rule existing for that Service Data Flow, the SMF associates the generated URR with the PDR of that PCC rule.</w:t>
      </w:r>
    </w:p>
    <w:p w14:paraId="2FF2FEE0" w14:textId="77777777" w:rsidR="00D2581F" w:rsidRDefault="00D2581F" w:rsidP="00D2581F">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1828933F" w14:textId="77777777" w:rsidR="00D2581F" w:rsidRDefault="00D2581F" w:rsidP="00D2581F">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67A59061" w14:textId="77777777" w:rsidR="00D2581F" w:rsidRDefault="00D2581F" w:rsidP="00D2581F">
      <w:r>
        <w:t>If the PCC rules are changed, the SMF shall again perform the above checks and actions.</w:t>
      </w:r>
    </w:p>
    <w:p w14:paraId="55A0D7CB" w14:textId="77777777" w:rsidR="00D2581F" w:rsidRDefault="00D2581F" w:rsidP="00D2581F">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6835892" w14:textId="77777777" w:rsidR="00D2581F" w:rsidRDefault="00D2581F" w:rsidP="00D2581F">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47E99A00" w14:textId="77777777" w:rsidR="00D2581F" w:rsidRPr="003964A6" w:rsidRDefault="00D2581F" w:rsidP="00D2581F">
      <w:pPr>
        <w:pStyle w:val="TH"/>
      </w:pPr>
      <w:r w:rsidRPr="003964A6">
        <w:lastRenderedPageBreak/>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2581F" w:rsidRPr="003964A6" w14:paraId="05F87EAE" w14:textId="77777777" w:rsidTr="00FA0A69">
        <w:trPr>
          <w:cantSplit/>
          <w:jc w:val="center"/>
        </w:trPr>
        <w:tc>
          <w:tcPr>
            <w:tcW w:w="2694" w:type="dxa"/>
          </w:tcPr>
          <w:p w14:paraId="67C5DE58" w14:textId="77777777" w:rsidR="00D2581F" w:rsidRPr="003964A6" w:rsidRDefault="00D2581F" w:rsidP="00FA0A69">
            <w:pPr>
              <w:pStyle w:val="TAH"/>
            </w:pPr>
            <w:r w:rsidRPr="003964A6">
              <w:t>Information</w:t>
            </w:r>
          </w:p>
        </w:tc>
        <w:tc>
          <w:tcPr>
            <w:tcW w:w="5808" w:type="dxa"/>
          </w:tcPr>
          <w:p w14:paraId="2CEFC8D6" w14:textId="77777777" w:rsidR="00D2581F" w:rsidRPr="003964A6" w:rsidRDefault="00D2581F" w:rsidP="00FA0A69">
            <w:pPr>
              <w:pStyle w:val="TAH"/>
            </w:pPr>
            <w:r w:rsidRPr="003964A6">
              <w:t>Description</w:t>
            </w:r>
          </w:p>
        </w:tc>
      </w:tr>
      <w:tr w:rsidR="00D2581F" w:rsidRPr="003964A6" w14:paraId="2EF81CF1" w14:textId="77777777" w:rsidTr="00FA0A69">
        <w:trPr>
          <w:cantSplit/>
          <w:jc w:val="center"/>
        </w:trPr>
        <w:tc>
          <w:tcPr>
            <w:tcW w:w="2694" w:type="dxa"/>
          </w:tcPr>
          <w:p w14:paraId="292090E2" w14:textId="77777777" w:rsidR="00D2581F" w:rsidRPr="003964A6" w:rsidRDefault="00D2581F" w:rsidP="00FA0A69">
            <w:pPr>
              <w:pStyle w:val="TAL"/>
            </w:pPr>
            <w:r w:rsidRPr="003964A6">
              <w:t>UE ID</w:t>
            </w:r>
          </w:p>
        </w:tc>
        <w:tc>
          <w:tcPr>
            <w:tcW w:w="5808" w:type="dxa"/>
          </w:tcPr>
          <w:p w14:paraId="6163065E" w14:textId="77777777" w:rsidR="00D2581F" w:rsidRPr="003964A6" w:rsidRDefault="00D2581F" w:rsidP="00FA0A69">
            <w:pPr>
              <w:pStyle w:val="TAL"/>
            </w:pPr>
            <w:r w:rsidRPr="003964A6">
              <w:t>SUPI.</w:t>
            </w:r>
          </w:p>
        </w:tc>
      </w:tr>
      <w:tr w:rsidR="00D2581F" w:rsidRPr="003964A6" w14:paraId="7DCE16C6" w14:textId="77777777" w:rsidTr="00FA0A69">
        <w:trPr>
          <w:cantSplit/>
          <w:jc w:val="center"/>
        </w:trPr>
        <w:tc>
          <w:tcPr>
            <w:tcW w:w="2694" w:type="dxa"/>
          </w:tcPr>
          <w:p w14:paraId="7F7B0664" w14:textId="77777777" w:rsidR="00D2581F" w:rsidRPr="003964A6" w:rsidRDefault="00D2581F" w:rsidP="00FA0A69">
            <w:pPr>
              <w:pStyle w:val="TAL"/>
            </w:pPr>
            <w:r w:rsidRPr="003964A6">
              <w:t>S-NSSAI +DNN</w:t>
            </w:r>
          </w:p>
        </w:tc>
        <w:tc>
          <w:tcPr>
            <w:tcW w:w="5808" w:type="dxa"/>
          </w:tcPr>
          <w:p w14:paraId="2DB1170D" w14:textId="77777777" w:rsidR="00D2581F" w:rsidRPr="003964A6" w:rsidRDefault="00D2581F" w:rsidP="00FA0A69">
            <w:pPr>
              <w:pStyle w:val="TAL"/>
            </w:pPr>
            <w:r w:rsidRPr="003964A6">
              <w:t>Slice and DNN applicable to a PDU session.</w:t>
            </w:r>
          </w:p>
        </w:tc>
      </w:tr>
      <w:tr w:rsidR="00D2581F" w:rsidRPr="003964A6" w14:paraId="530C13BC" w14:textId="77777777" w:rsidTr="00FA0A69">
        <w:trPr>
          <w:cantSplit/>
          <w:jc w:val="center"/>
        </w:trPr>
        <w:tc>
          <w:tcPr>
            <w:tcW w:w="2694" w:type="dxa"/>
          </w:tcPr>
          <w:p w14:paraId="664CADF4" w14:textId="77777777" w:rsidR="00D2581F" w:rsidRPr="003964A6" w:rsidRDefault="00D2581F" w:rsidP="00FA0A69">
            <w:pPr>
              <w:pStyle w:val="TAL"/>
            </w:pPr>
            <w:r w:rsidRPr="003964A6">
              <w:t>IP 5-Tuple</w:t>
            </w:r>
          </w:p>
        </w:tc>
        <w:tc>
          <w:tcPr>
            <w:tcW w:w="5808" w:type="dxa"/>
          </w:tcPr>
          <w:p w14:paraId="26BA4594" w14:textId="77777777" w:rsidR="00D2581F" w:rsidRPr="003964A6" w:rsidRDefault="00D2581F" w:rsidP="00FA0A69">
            <w:pPr>
              <w:pStyle w:val="TAL"/>
            </w:pPr>
            <w:r w:rsidRPr="003964A6">
              <w:t>IP-5-tuple.</w:t>
            </w:r>
          </w:p>
        </w:tc>
      </w:tr>
    </w:tbl>
    <w:p w14:paraId="115DEC64" w14:textId="77777777" w:rsidR="00D2581F" w:rsidRPr="003964A6" w:rsidRDefault="00D2581F" w:rsidP="00D2581F"/>
    <w:p w14:paraId="5B426AAE" w14:textId="77777777" w:rsidR="00D2581F" w:rsidRPr="003964A6" w:rsidRDefault="00D2581F" w:rsidP="00D2581F">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1E037173" w14:textId="77777777" w:rsidR="00D2581F" w:rsidRPr="003964A6" w:rsidRDefault="00D2581F" w:rsidP="00D2581F">
      <w:pPr>
        <w:pStyle w:val="TH"/>
      </w:pPr>
      <w:bookmarkStart w:id="10" w:name="_CRTable5_51_2_2_22"/>
      <w:r w:rsidRPr="003964A6">
        <w:t xml:space="preserve">Table </w:t>
      </w:r>
      <w:bookmarkEnd w:id="10"/>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2581F" w:rsidRPr="003964A6" w14:paraId="28419558" w14:textId="77777777" w:rsidTr="00FA0A69">
        <w:trPr>
          <w:cantSplit/>
          <w:jc w:val="center"/>
        </w:trPr>
        <w:tc>
          <w:tcPr>
            <w:tcW w:w="2694" w:type="dxa"/>
          </w:tcPr>
          <w:p w14:paraId="05241343" w14:textId="77777777" w:rsidR="00D2581F" w:rsidRPr="003964A6" w:rsidRDefault="00D2581F" w:rsidP="00FA0A69">
            <w:pPr>
              <w:pStyle w:val="TAH"/>
            </w:pPr>
            <w:r w:rsidRPr="003964A6">
              <w:t>Information</w:t>
            </w:r>
          </w:p>
        </w:tc>
        <w:tc>
          <w:tcPr>
            <w:tcW w:w="5808" w:type="dxa"/>
          </w:tcPr>
          <w:p w14:paraId="54039395" w14:textId="77777777" w:rsidR="00D2581F" w:rsidRPr="003964A6" w:rsidRDefault="00D2581F" w:rsidP="00FA0A69">
            <w:pPr>
              <w:pStyle w:val="TAH"/>
            </w:pPr>
            <w:r w:rsidRPr="003964A6">
              <w:t>Description</w:t>
            </w:r>
          </w:p>
        </w:tc>
      </w:tr>
      <w:tr w:rsidR="00D2581F" w:rsidRPr="003964A6" w14:paraId="54BC759B" w14:textId="77777777" w:rsidTr="00FA0A69">
        <w:trPr>
          <w:cantSplit/>
          <w:jc w:val="center"/>
        </w:trPr>
        <w:tc>
          <w:tcPr>
            <w:tcW w:w="2694" w:type="dxa"/>
          </w:tcPr>
          <w:p w14:paraId="770B1F1E" w14:textId="77777777" w:rsidR="00D2581F" w:rsidRPr="003964A6" w:rsidRDefault="00D2581F" w:rsidP="00FA0A69">
            <w:pPr>
              <w:pStyle w:val="TAL"/>
            </w:pPr>
            <w:r w:rsidRPr="003964A6">
              <w:t>UE IP address</w:t>
            </w:r>
          </w:p>
        </w:tc>
        <w:tc>
          <w:tcPr>
            <w:tcW w:w="5808" w:type="dxa"/>
          </w:tcPr>
          <w:p w14:paraId="00B5AD0D" w14:textId="77777777" w:rsidR="00D2581F" w:rsidRPr="003964A6" w:rsidRDefault="00D2581F" w:rsidP="00FA0A69">
            <w:pPr>
              <w:pStyle w:val="TAL"/>
            </w:pPr>
            <w:r w:rsidRPr="003964A6">
              <w:t>UE IP address.</w:t>
            </w:r>
          </w:p>
        </w:tc>
      </w:tr>
      <w:tr w:rsidR="00D2581F" w:rsidRPr="003964A6" w14:paraId="57D441DB" w14:textId="77777777" w:rsidTr="00FA0A69">
        <w:trPr>
          <w:cantSplit/>
          <w:jc w:val="center"/>
        </w:trPr>
        <w:tc>
          <w:tcPr>
            <w:tcW w:w="2694" w:type="dxa"/>
          </w:tcPr>
          <w:p w14:paraId="5CF8A9C1" w14:textId="77777777" w:rsidR="00D2581F" w:rsidRPr="003964A6" w:rsidRDefault="00D2581F" w:rsidP="00FA0A69">
            <w:pPr>
              <w:pStyle w:val="TAL"/>
            </w:pPr>
            <w:r w:rsidRPr="003964A6">
              <w:t>UE ID</w:t>
            </w:r>
          </w:p>
        </w:tc>
        <w:tc>
          <w:tcPr>
            <w:tcW w:w="5808" w:type="dxa"/>
          </w:tcPr>
          <w:p w14:paraId="4A952C60" w14:textId="77777777" w:rsidR="00D2581F" w:rsidRPr="003964A6" w:rsidRDefault="00D2581F" w:rsidP="00FA0A69">
            <w:pPr>
              <w:pStyle w:val="TAL"/>
            </w:pPr>
            <w:r w:rsidRPr="003964A6">
              <w:t>SUPI.</w:t>
            </w:r>
          </w:p>
        </w:tc>
      </w:tr>
      <w:tr w:rsidR="00D2581F" w:rsidRPr="003964A6" w14:paraId="3ED487EA" w14:textId="77777777" w:rsidTr="00FA0A69">
        <w:trPr>
          <w:cantSplit/>
          <w:jc w:val="center"/>
        </w:trPr>
        <w:tc>
          <w:tcPr>
            <w:tcW w:w="2694" w:type="dxa"/>
          </w:tcPr>
          <w:p w14:paraId="04EF4661" w14:textId="77777777" w:rsidR="00D2581F" w:rsidRPr="003964A6" w:rsidRDefault="00D2581F" w:rsidP="00FA0A69">
            <w:pPr>
              <w:pStyle w:val="TAL"/>
            </w:pPr>
            <w:r w:rsidRPr="003964A6">
              <w:t>S-NSSAI</w:t>
            </w:r>
          </w:p>
        </w:tc>
        <w:tc>
          <w:tcPr>
            <w:tcW w:w="5808" w:type="dxa"/>
          </w:tcPr>
          <w:p w14:paraId="6A6BA637" w14:textId="77777777" w:rsidR="00D2581F" w:rsidRPr="003964A6" w:rsidRDefault="00D2581F" w:rsidP="00FA0A69">
            <w:pPr>
              <w:pStyle w:val="TAL"/>
            </w:pPr>
            <w:r w:rsidRPr="003964A6">
              <w:t>Network Slice applicable to a UE</w:t>
            </w:r>
          </w:p>
        </w:tc>
      </w:tr>
      <w:tr w:rsidR="00D2581F" w:rsidRPr="003964A6" w14:paraId="2097D4F6" w14:textId="77777777" w:rsidTr="00FA0A69">
        <w:trPr>
          <w:cantSplit/>
          <w:jc w:val="center"/>
        </w:trPr>
        <w:tc>
          <w:tcPr>
            <w:tcW w:w="2694" w:type="dxa"/>
          </w:tcPr>
          <w:p w14:paraId="7A6EE01D" w14:textId="77777777" w:rsidR="00D2581F" w:rsidRPr="003964A6" w:rsidRDefault="00D2581F" w:rsidP="00FA0A69">
            <w:pPr>
              <w:pStyle w:val="TAL"/>
            </w:pPr>
            <w:r w:rsidRPr="003964A6">
              <w:t>S-NSSAI +DNN</w:t>
            </w:r>
          </w:p>
        </w:tc>
        <w:tc>
          <w:tcPr>
            <w:tcW w:w="5808" w:type="dxa"/>
          </w:tcPr>
          <w:p w14:paraId="0A98BD03" w14:textId="77777777" w:rsidR="00D2581F" w:rsidRPr="003964A6" w:rsidRDefault="00D2581F" w:rsidP="00FA0A69">
            <w:pPr>
              <w:pStyle w:val="TAL"/>
            </w:pPr>
            <w:r w:rsidRPr="003964A6">
              <w:t>Slice and DNN applicable to a PDU session.</w:t>
            </w:r>
          </w:p>
        </w:tc>
      </w:tr>
      <w:tr w:rsidR="00D2581F" w:rsidRPr="003964A6" w14:paraId="6147201B" w14:textId="77777777" w:rsidTr="00FA0A69">
        <w:trPr>
          <w:cantSplit/>
          <w:jc w:val="center"/>
        </w:trPr>
        <w:tc>
          <w:tcPr>
            <w:tcW w:w="2694" w:type="dxa"/>
          </w:tcPr>
          <w:p w14:paraId="7BD1B608" w14:textId="77777777" w:rsidR="00D2581F" w:rsidRPr="003964A6" w:rsidRDefault="00D2581F" w:rsidP="00FA0A69">
            <w:pPr>
              <w:pStyle w:val="TAL"/>
            </w:pPr>
            <w:r w:rsidRPr="003964A6">
              <w:t>Packet Filters</w:t>
            </w:r>
          </w:p>
        </w:tc>
        <w:tc>
          <w:tcPr>
            <w:tcW w:w="5808" w:type="dxa"/>
          </w:tcPr>
          <w:p w14:paraId="37415ADA" w14:textId="77777777" w:rsidR="00D2581F" w:rsidRPr="003964A6" w:rsidRDefault="00D2581F" w:rsidP="00FA0A69">
            <w:pPr>
              <w:pStyle w:val="TAL"/>
            </w:pPr>
            <w:r w:rsidRPr="003964A6">
              <w:t>Packet Filters as in clause 5.7.6 for IP or Ethernet traffic.</w:t>
            </w:r>
          </w:p>
        </w:tc>
      </w:tr>
      <w:tr w:rsidR="00D2581F" w:rsidRPr="003964A6" w14:paraId="36C378BB" w14:textId="77777777" w:rsidTr="00FA0A69">
        <w:trPr>
          <w:cantSplit/>
          <w:jc w:val="center"/>
        </w:trPr>
        <w:tc>
          <w:tcPr>
            <w:tcW w:w="2694" w:type="dxa"/>
          </w:tcPr>
          <w:p w14:paraId="00A78D85" w14:textId="77777777" w:rsidR="00D2581F" w:rsidRPr="003964A6" w:rsidRDefault="00D2581F" w:rsidP="00FA0A69">
            <w:pPr>
              <w:pStyle w:val="TAL"/>
            </w:pPr>
            <w:r w:rsidRPr="003964A6">
              <w:t>Application Identifier</w:t>
            </w:r>
          </w:p>
        </w:tc>
        <w:tc>
          <w:tcPr>
            <w:tcW w:w="5808" w:type="dxa"/>
          </w:tcPr>
          <w:p w14:paraId="36ECD566" w14:textId="77777777" w:rsidR="00D2581F" w:rsidRPr="003964A6" w:rsidRDefault="00D2581F" w:rsidP="00FA0A69">
            <w:pPr>
              <w:pStyle w:val="TAL"/>
            </w:pPr>
            <w:r w:rsidRPr="003964A6">
              <w:t>Identification for the traffic of the service data flow.</w:t>
            </w:r>
          </w:p>
        </w:tc>
      </w:tr>
      <w:tr w:rsidR="00D2581F" w:rsidRPr="003964A6" w14:paraId="15735223" w14:textId="77777777" w:rsidTr="00FA0A69">
        <w:trPr>
          <w:cantSplit/>
          <w:jc w:val="center"/>
        </w:trPr>
        <w:tc>
          <w:tcPr>
            <w:tcW w:w="2694" w:type="dxa"/>
          </w:tcPr>
          <w:p w14:paraId="03FB789A" w14:textId="77777777" w:rsidR="00D2581F" w:rsidRPr="003964A6" w:rsidRDefault="00D2581F" w:rsidP="00FA0A69">
            <w:pPr>
              <w:pStyle w:val="TAL"/>
            </w:pPr>
            <w:r w:rsidRPr="003964A6">
              <w:rPr>
                <w:rFonts w:eastAsiaTheme="minorEastAsia"/>
              </w:rPr>
              <w:t>List of Data Volume information</w:t>
            </w:r>
          </w:p>
        </w:tc>
        <w:tc>
          <w:tcPr>
            <w:tcW w:w="5808" w:type="dxa"/>
          </w:tcPr>
          <w:p w14:paraId="614E572D" w14:textId="77777777" w:rsidR="00D2581F" w:rsidRPr="003964A6" w:rsidRDefault="00D2581F" w:rsidP="00FA0A69">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D2581F" w:rsidRPr="003964A6" w14:paraId="04181F49" w14:textId="77777777" w:rsidTr="00FA0A69">
        <w:trPr>
          <w:cantSplit/>
          <w:jc w:val="center"/>
        </w:trPr>
        <w:tc>
          <w:tcPr>
            <w:tcW w:w="2694" w:type="dxa"/>
          </w:tcPr>
          <w:p w14:paraId="0422B4B4" w14:textId="77777777" w:rsidR="00D2581F" w:rsidRPr="003964A6" w:rsidRDefault="00D2581F" w:rsidP="00FA0A69">
            <w:pPr>
              <w:pStyle w:val="TAL"/>
              <w:rPr>
                <w:rFonts w:eastAsiaTheme="minorEastAsia"/>
              </w:rPr>
            </w:pPr>
            <w:r w:rsidRPr="003964A6">
              <w:t>&gt; UL/DL Data Volume</w:t>
            </w:r>
          </w:p>
        </w:tc>
        <w:tc>
          <w:tcPr>
            <w:tcW w:w="5808" w:type="dxa"/>
          </w:tcPr>
          <w:p w14:paraId="427B0268" w14:textId="77777777" w:rsidR="00D2581F" w:rsidRPr="003964A6" w:rsidRDefault="00D2581F" w:rsidP="00FA0A69">
            <w:pPr>
              <w:pStyle w:val="TAL"/>
              <w:rPr>
                <w:rFonts w:eastAsiaTheme="minorEastAsia"/>
              </w:rPr>
            </w:pPr>
            <w:r w:rsidRPr="003964A6">
              <w:t>The UL/DL Data Volume of a PDU Session identified by (UE-ID, S-NSSAI/DNN) or a Service Data flow (UE ID, S-NSSAI, DNN, Packet Filters/Application Identifier).</w:t>
            </w:r>
          </w:p>
        </w:tc>
      </w:tr>
      <w:tr w:rsidR="00D2581F" w:rsidRPr="003964A6" w14:paraId="461407B9" w14:textId="77777777" w:rsidTr="00FA0A69">
        <w:trPr>
          <w:cantSplit/>
          <w:jc w:val="center"/>
        </w:trPr>
        <w:tc>
          <w:tcPr>
            <w:tcW w:w="2694" w:type="dxa"/>
          </w:tcPr>
          <w:p w14:paraId="2C74DC48" w14:textId="77777777" w:rsidR="00D2581F" w:rsidRPr="003964A6" w:rsidRDefault="00D2581F" w:rsidP="00FA0A69">
            <w:pPr>
              <w:pStyle w:val="TAL"/>
            </w:pPr>
            <w:r w:rsidRPr="003964A6">
              <w:t>&gt; (I-)UPF ID(s)</w:t>
            </w:r>
          </w:p>
        </w:tc>
        <w:tc>
          <w:tcPr>
            <w:tcW w:w="5808" w:type="dxa"/>
          </w:tcPr>
          <w:p w14:paraId="1A3388CE" w14:textId="77777777" w:rsidR="00D2581F" w:rsidRPr="003964A6" w:rsidRDefault="00D2581F" w:rsidP="00FA0A69">
            <w:pPr>
              <w:pStyle w:val="TAL"/>
            </w:pPr>
            <w:r w:rsidRPr="003964A6">
              <w:t>Identifier of any (I-)UPF(s) associated to a reported data volume used by a PDU Session identified by (UE-ID, S-NSSAI/DNN) or a Service Data flow (UE ID, S-NSSAI, DNN, Packet Filters/Application Identifier).</w:t>
            </w:r>
          </w:p>
        </w:tc>
      </w:tr>
      <w:tr w:rsidR="00D2581F" w:rsidRPr="003964A6" w14:paraId="2E6BB376" w14:textId="77777777" w:rsidTr="00FA0A69">
        <w:trPr>
          <w:cantSplit/>
          <w:jc w:val="center"/>
        </w:trPr>
        <w:tc>
          <w:tcPr>
            <w:tcW w:w="2694" w:type="dxa"/>
          </w:tcPr>
          <w:p w14:paraId="09792997" w14:textId="77777777" w:rsidR="00D2581F" w:rsidRPr="003964A6" w:rsidRDefault="00D2581F" w:rsidP="00FA0A69">
            <w:pPr>
              <w:pStyle w:val="TAL"/>
            </w:pPr>
            <w:r w:rsidRPr="003964A6">
              <w:t xml:space="preserve">&gt; </w:t>
            </w:r>
            <w:proofErr w:type="spellStart"/>
            <w:r w:rsidRPr="003964A6">
              <w:t>gNB</w:t>
            </w:r>
            <w:proofErr w:type="spellEnd"/>
            <w:r w:rsidRPr="003964A6">
              <w:t xml:space="preserve"> ID</w:t>
            </w:r>
          </w:p>
        </w:tc>
        <w:tc>
          <w:tcPr>
            <w:tcW w:w="5808" w:type="dxa"/>
          </w:tcPr>
          <w:p w14:paraId="083D301E" w14:textId="77777777" w:rsidR="00D2581F" w:rsidRPr="003964A6" w:rsidRDefault="00D2581F" w:rsidP="00FA0A69">
            <w:pPr>
              <w:pStyle w:val="TAL"/>
            </w:pPr>
            <w:r w:rsidRPr="003964A6">
              <w:t xml:space="preserve">Identifier of the </w:t>
            </w:r>
            <w:proofErr w:type="spellStart"/>
            <w:r w:rsidRPr="003964A6">
              <w:t>gNB</w:t>
            </w:r>
            <w:proofErr w:type="spellEnd"/>
            <w:r w:rsidRPr="003964A6">
              <w:t xml:space="preserve"> serving the UE.</w:t>
            </w:r>
          </w:p>
        </w:tc>
      </w:tr>
      <w:tr w:rsidR="00D2581F" w:rsidRPr="003964A6" w14:paraId="1A39D5C9" w14:textId="77777777" w:rsidTr="00FA0A69">
        <w:trPr>
          <w:cantSplit/>
          <w:jc w:val="center"/>
        </w:trPr>
        <w:tc>
          <w:tcPr>
            <w:tcW w:w="2694" w:type="dxa"/>
          </w:tcPr>
          <w:p w14:paraId="74D0710F" w14:textId="77777777" w:rsidR="00D2581F" w:rsidRPr="003964A6" w:rsidRDefault="00D2581F" w:rsidP="00FA0A69">
            <w:pPr>
              <w:pStyle w:val="TAL"/>
            </w:pPr>
            <w:r w:rsidRPr="003964A6">
              <w:t>Reference to Time Interval</w:t>
            </w:r>
          </w:p>
        </w:tc>
        <w:tc>
          <w:tcPr>
            <w:tcW w:w="5808" w:type="dxa"/>
          </w:tcPr>
          <w:p w14:paraId="7B8E3951" w14:textId="77777777" w:rsidR="00D2581F" w:rsidRPr="003964A6" w:rsidRDefault="00D2581F" w:rsidP="00FA0A69">
            <w:pPr>
              <w:pStyle w:val="TAL"/>
            </w:pPr>
            <w:r w:rsidRPr="003964A6">
              <w:t>Indicate the time interval of the collected information (e.g. time stamps).</w:t>
            </w:r>
          </w:p>
        </w:tc>
      </w:tr>
    </w:tbl>
    <w:p w14:paraId="37CB2F26" w14:textId="77777777" w:rsidR="00D2581F" w:rsidRPr="003964A6" w:rsidRDefault="00D2581F" w:rsidP="00D2581F"/>
    <w:p w14:paraId="08DCA850" w14:textId="77777777" w:rsidR="00D2581F" w:rsidRPr="003964A6" w:rsidRDefault="00D2581F" w:rsidP="00D2581F">
      <w:pPr>
        <w:pStyle w:val="NO"/>
      </w:pPr>
      <w:r w:rsidRPr="003964A6">
        <w:t>NOTE</w:t>
      </w:r>
      <w:r>
        <w:t> 4</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68C9CD36" w14:textId="77777777" w:rsidR="001E41F3" w:rsidRDefault="001E41F3"/>
    <w:p w14:paraId="14F7F3FB" w14:textId="77777777" w:rsidR="000F35D3" w:rsidRPr="00AA1D57" w:rsidRDefault="000F35D3" w:rsidP="000F35D3">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p w14:paraId="165408D9" w14:textId="77777777" w:rsidR="000F35D3" w:rsidRPr="00AA1D57" w:rsidRDefault="000F35D3"/>
    <w:sectPr w:rsidR="000F35D3"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F399C" w14:textId="77777777" w:rsidR="00A1723B" w:rsidRDefault="00A1723B">
      <w:r>
        <w:separator/>
      </w:r>
    </w:p>
  </w:endnote>
  <w:endnote w:type="continuationSeparator" w:id="0">
    <w:p w14:paraId="326CB005" w14:textId="77777777" w:rsidR="00A1723B" w:rsidRDefault="00A1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7FB6" w14:textId="77777777" w:rsidR="00A1723B" w:rsidRDefault="00A1723B">
      <w:r>
        <w:separator/>
      </w:r>
    </w:p>
  </w:footnote>
  <w:footnote w:type="continuationSeparator" w:id="0">
    <w:p w14:paraId="16CAA6E4" w14:textId="77777777" w:rsidR="00A1723B" w:rsidRDefault="00A1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466F7"/>
    <w:rsid w:val="00056DA6"/>
    <w:rsid w:val="00070E09"/>
    <w:rsid w:val="00072C35"/>
    <w:rsid w:val="000940E0"/>
    <w:rsid w:val="000A2D3D"/>
    <w:rsid w:val="000A6394"/>
    <w:rsid w:val="000B7FED"/>
    <w:rsid w:val="000C038A"/>
    <w:rsid w:val="000C6598"/>
    <w:rsid w:val="000C7797"/>
    <w:rsid w:val="000D3FBA"/>
    <w:rsid w:val="000D44B3"/>
    <w:rsid w:val="000F35D3"/>
    <w:rsid w:val="0011451E"/>
    <w:rsid w:val="00127AC9"/>
    <w:rsid w:val="00145D43"/>
    <w:rsid w:val="00192C46"/>
    <w:rsid w:val="001947E1"/>
    <w:rsid w:val="00195ABC"/>
    <w:rsid w:val="001A08B3"/>
    <w:rsid w:val="001A4A30"/>
    <w:rsid w:val="001A7B60"/>
    <w:rsid w:val="001B52F0"/>
    <w:rsid w:val="001B7A65"/>
    <w:rsid w:val="001C5B34"/>
    <w:rsid w:val="001E41F3"/>
    <w:rsid w:val="001F26DC"/>
    <w:rsid w:val="001F7239"/>
    <w:rsid w:val="0021012A"/>
    <w:rsid w:val="00226ACE"/>
    <w:rsid w:val="0026004D"/>
    <w:rsid w:val="002640DD"/>
    <w:rsid w:val="00264719"/>
    <w:rsid w:val="00272806"/>
    <w:rsid w:val="00275D12"/>
    <w:rsid w:val="00284FEB"/>
    <w:rsid w:val="002860C4"/>
    <w:rsid w:val="0029236D"/>
    <w:rsid w:val="002931FE"/>
    <w:rsid w:val="002A3A1A"/>
    <w:rsid w:val="002B5741"/>
    <w:rsid w:val="002D5585"/>
    <w:rsid w:val="002E4039"/>
    <w:rsid w:val="002E472E"/>
    <w:rsid w:val="002E56A6"/>
    <w:rsid w:val="00305409"/>
    <w:rsid w:val="00316BD2"/>
    <w:rsid w:val="00333EC2"/>
    <w:rsid w:val="003609EF"/>
    <w:rsid w:val="0036231A"/>
    <w:rsid w:val="00374DD4"/>
    <w:rsid w:val="003A3DA3"/>
    <w:rsid w:val="003B59A5"/>
    <w:rsid w:val="003B7760"/>
    <w:rsid w:val="003E1A36"/>
    <w:rsid w:val="00410371"/>
    <w:rsid w:val="00421F30"/>
    <w:rsid w:val="004242F1"/>
    <w:rsid w:val="00427A63"/>
    <w:rsid w:val="004365F1"/>
    <w:rsid w:val="00462C06"/>
    <w:rsid w:val="00471B4B"/>
    <w:rsid w:val="004743F9"/>
    <w:rsid w:val="004B19FA"/>
    <w:rsid w:val="004B412E"/>
    <w:rsid w:val="004B75B7"/>
    <w:rsid w:val="004F3DD4"/>
    <w:rsid w:val="004F665F"/>
    <w:rsid w:val="005141D0"/>
    <w:rsid w:val="005141D9"/>
    <w:rsid w:val="0051580D"/>
    <w:rsid w:val="00547111"/>
    <w:rsid w:val="00551DF4"/>
    <w:rsid w:val="005567E9"/>
    <w:rsid w:val="005579A0"/>
    <w:rsid w:val="00586365"/>
    <w:rsid w:val="00592D74"/>
    <w:rsid w:val="005E2C44"/>
    <w:rsid w:val="00605378"/>
    <w:rsid w:val="00621188"/>
    <w:rsid w:val="006242B2"/>
    <w:rsid w:val="006257ED"/>
    <w:rsid w:val="00653DE4"/>
    <w:rsid w:val="00665C47"/>
    <w:rsid w:val="00683A71"/>
    <w:rsid w:val="0069158E"/>
    <w:rsid w:val="00694FB8"/>
    <w:rsid w:val="0069573C"/>
    <w:rsid w:val="00695808"/>
    <w:rsid w:val="006B46FB"/>
    <w:rsid w:val="006E21FB"/>
    <w:rsid w:val="006E5CF4"/>
    <w:rsid w:val="00704B6C"/>
    <w:rsid w:val="0072129C"/>
    <w:rsid w:val="00726DDB"/>
    <w:rsid w:val="007530C9"/>
    <w:rsid w:val="00754440"/>
    <w:rsid w:val="0075683E"/>
    <w:rsid w:val="00764312"/>
    <w:rsid w:val="007761DB"/>
    <w:rsid w:val="00783AAE"/>
    <w:rsid w:val="00792342"/>
    <w:rsid w:val="007977A8"/>
    <w:rsid w:val="007A40DF"/>
    <w:rsid w:val="007B512A"/>
    <w:rsid w:val="007C2097"/>
    <w:rsid w:val="007D11D9"/>
    <w:rsid w:val="007D6A07"/>
    <w:rsid w:val="007F7259"/>
    <w:rsid w:val="008040A8"/>
    <w:rsid w:val="00811A8D"/>
    <w:rsid w:val="008279FA"/>
    <w:rsid w:val="008435B7"/>
    <w:rsid w:val="008626E7"/>
    <w:rsid w:val="00867FB3"/>
    <w:rsid w:val="00870EE7"/>
    <w:rsid w:val="008863B9"/>
    <w:rsid w:val="008A45A6"/>
    <w:rsid w:val="008B2C6E"/>
    <w:rsid w:val="008D3CCC"/>
    <w:rsid w:val="008D4B39"/>
    <w:rsid w:val="008F3789"/>
    <w:rsid w:val="008F686C"/>
    <w:rsid w:val="0090433D"/>
    <w:rsid w:val="009148DE"/>
    <w:rsid w:val="00941E30"/>
    <w:rsid w:val="009461A2"/>
    <w:rsid w:val="00952179"/>
    <w:rsid w:val="009531B0"/>
    <w:rsid w:val="009741B3"/>
    <w:rsid w:val="009777D9"/>
    <w:rsid w:val="00991B88"/>
    <w:rsid w:val="009A5753"/>
    <w:rsid w:val="009A579D"/>
    <w:rsid w:val="009D6A2F"/>
    <w:rsid w:val="009E3297"/>
    <w:rsid w:val="009F734F"/>
    <w:rsid w:val="00A1723B"/>
    <w:rsid w:val="00A2230E"/>
    <w:rsid w:val="00A246B6"/>
    <w:rsid w:val="00A47E70"/>
    <w:rsid w:val="00A50CF0"/>
    <w:rsid w:val="00A7671C"/>
    <w:rsid w:val="00A90C24"/>
    <w:rsid w:val="00A93503"/>
    <w:rsid w:val="00A97000"/>
    <w:rsid w:val="00AA1D57"/>
    <w:rsid w:val="00AA2CBC"/>
    <w:rsid w:val="00AA70ED"/>
    <w:rsid w:val="00AC5820"/>
    <w:rsid w:val="00AD1CD8"/>
    <w:rsid w:val="00AF2891"/>
    <w:rsid w:val="00B167AE"/>
    <w:rsid w:val="00B23056"/>
    <w:rsid w:val="00B258BB"/>
    <w:rsid w:val="00B3227A"/>
    <w:rsid w:val="00B43E5E"/>
    <w:rsid w:val="00B515BB"/>
    <w:rsid w:val="00B62D6F"/>
    <w:rsid w:val="00B67B97"/>
    <w:rsid w:val="00B74ADF"/>
    <w:rsid w:val="00B968C8"/>
    <w:rsid w:val="00BA3EC5"/>
    <w:rsid w:val="00BA51D9"/>
    <w:rsid w:val="00BA5304"/>
    <w:rsid w:val="00BB5DFC"/>
    <w:rsid w:val="00BD279D"/>
    <w:rsid w:val="00BD6BB8"/>
    <w:rsid w:val="00BF5657"/>
    <w:rsid w:val="00C66BA2"/>
    <w:rsid w:val="00C70B18"/>
    <w:rsid w:val="00C76D64"/>
    <w:rsid w:val="00C870F6"/>
    <w:rsid w:val="00C907B5"/>
    <w:rsid w:val="00C95985"/>
    <w:rsid w:val="00CC088B"/>
    <w:rsid w:val="00CC5026"/>
    <w:rsid w:val="00CC68D0"/>
    <w:rsid w:val="00CD553C"/>
    <w:rsid w:val="00CD6A56"/>
    <w:rsid w:val="00D03F9A"/>
    <w:rsid w:val="00D04AF6"/>
    <w:rsid w:val="00D06D51"/>
    <w:rsid w:val="00D24991"/>
    <w:rsid w:val="00D2581F"/>
    <w:rsid w:val="00D34C90"/>
    <w:rsid w:val="00D50255"/>
    <w:rsid w:val="00D53989"/>
    <w:rsid w:val="00D66520"/>
    <w:rsid w:val="00D66FD3"/>
    <w:rsid w:val="00D81A84"/>
    <w:rsid w:val="00D84AE9"/>
    <w:rsid w:val="00D9124E"/>
    <w:rsid w:val="00D97FFA"/>
    <w:rsid w:val="00DA1B28"/>
    <w:rsid w:val="00DE34CF"/>
    <w:rsid w:val="00DE6A17"/>
    <w:rsid w:val="00DF1540"/>
    <w:rsid w:val="00DF22AA"/>
    <w:rsid w:val="00DF6DC9"/>
    <w:rsid w:val="00E06963"/>
    <w:rsid w:val="00E13F3D"/>
    <w:rsid w:val="00E202E7"/>
    <w:rsid w:val="00E26E55"/>
    <w:rsid w:val="00E34898"/>
    <w:rsid w:val="00E60B9B"/>
    <w:rsid w:val="00E92868"/>
    <w:rsid w:val="00EB09B7"/>
    <w:rsid w:val="00EC087A"/>
    <w:rsid w:val="00EE7D7C"/>
    <w:rsid w:val="00F25D98"/>
    <w:rsid w:val="00F300FB"/>
    <w:rsid w:val="00F370D2"/>
    <w:rsid w:val="00F44356"/>
    <w:rsid w:val="00F52523"/>
    <w:rsid w:val="00F549E4"/>
    <w:rsid w:val="00F630C0"/>
    <w:rsid w:val="00F85BA2"/>
    <w:rsid w:val="00F958C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 w:type="table" w:styleId="TableGrid">
    <w:name w:val="Table Grid"/>
    <w:basedOn w:val="TableNormal"/>
    <w:rsid w:val="00D258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2581F"/>
    <w:rPr>
      <w:rFonts w:ascii="Arial" w:hAnsi="Arial"/>
      <w:sz w:val="18"/>
      <w:lang w:val="en-GB" w:eastAsia="en-US"/>
    </w:rPr>
  </w:style>
  <w:style w:type="character" w:customStyle="1" w:styleId="TAHCar">
    <w:name w:val="TAH Car"/>
    <w:link w:val="TAH"/>
    <w:rsid w:val="00D2581F"/>
    <w:rPr>
      <w:rFonts w:ascii="Arial" w:hAnsi="Arial"/>
      <w:b/>
      <w:sz w:val="18"/>
      <w:lang w:val="en-GB" w:eastAsia="en-US"/>
    </w:rPr>
  </w:style>
  <w:style w:type="character" w:customStyle="1" w:styleId="THChar">
    <w:name w:val="TH Char"/>
    <w:link w:val="TH"/>
    <w:qFormat/>
    <w:rsid w:val="00D258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90588311">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39335617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031227270">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1344</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11</cp:revision>
  <cp:lastPrinted>1900-01-01T00:00:00Z</cp:lastPrinted>
  <dcterms:created xsi:type="dcterms:W3CDTF">2025-03-26T09:58:00Z</dcterms:created>
  <dcterms:modified xsi:type="dcterms:W3CDTF">2025-08-27T09:53:00Z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